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453C8F2"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w:t>
      </w:r>
      <w:r w:rsidR="0014013E">
        <w:rPr>
          <w:b/>
          <w:noProof/>
          <w:sz w:val="24"/>
        </w:rPr>
        <w:t>9</w:t>
      </w:r>
      <w:r>
        <w:rPr>
          <w:b/>
          <w:noProof/>
          <w:sz w:val="24"/>
        </w:rPr>
        <w:tab/>
        <w:t>S6-2</w:t>
      </w:r>
      <w:r w:rsidR="0014013E">
        <w:rPr>
          <w:b/>
          <w:noProof/>
          <w:sz w:val="24"/>
        </w:rPr>
        <w:t>4</w:t>
      </w:r>
      <w:r w:rsidR="00D151CC">
        <w:rPr>
          <w:b/>
          <w:noProof/>
          <w:sz w:val="24"/>
        </w:rPr>
        <w:t>0</w:t>
      </w:r>
      <w:r w:rsidR="00D1638F">
        <w:rPr>
          <w:b/>
          <w:noProof/>
          <w:sz w:val="24"/>
        </w:rPr>
        <w:t>437</w:t>
      </w:r>
    </w:p>
    <w:p w14:paraId="1EB2E693" w14:textId="7ACA9670"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D1638F">
        <w:rPr>
          <w:b/>
          <w:noProof/>
          <w:sz w:val="24"/>
        </w:rPr>
        <w:t>0389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E54A1" w:rsidR="001E41F3" w:rsidRPr="00410371" w:rsidRDefault="004D39AD" w:rsidP="00E13F3D">
            <w:pPr>
              <w:pStyle w:val="CRCoverPage"/>
              <w:spacing w:after="0"/>
              <w:jc w:val="right"/>
              <w:rPr>
                <w:b/>
                <w:noProof/>
                <w:sz w:val="28"/>
              </w:rPr>
            </w:pPr>
            <w:r>
              <w:fldChar w:fldCharType="begin"/>
            </w:r>
            <w:r>
              <w:instrText xml:space="preserve"> DOCPROPERTY  Spec#  \* MERGEFORMAT </w:instrText>
            </w:r>
            <w:r>
              <w:fldChar w:fldCharType="separate"/>
            </w:r>
            <w:r w:rsidR="002A255F">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1FAA3" w:rsidR="001E41F3" w:rsidRPr="00410371" w:rsidRDefault="004D39AD" w:rsidP="00547111">
            <w:pPr>
              <w:pStyle w:val="CRCoverPage"/>
              <w:spacing w:after="0"/>
              <w:rPr>
                <w:noProof/>
              </w:rPr>
            </w:pPr>
            <w:r>
              <w:fldChar w:fldCharType="begin"/>
            </w:r>
            <w:r>
              <w:instrText xml:space="preserve"> DOCPROPERTY  Cr#  \* MERGEFORMAT </w:instrText>
            </w:r>
            <w:r>
              <w:fldChar w:fldCharType="separate"/>
            </w:r>
            <w:r w:rsidR="00C17229">
              <w:rPr>
                <w:b/>
                <w:noProof/>
                <w:sz w:val="28"/>
              </w:rPr>
              <w:t>0549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81E3C" w:rsidR="001E41F3" w:rsidRPr="00410371" w:rsidRDefault="00D163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34C02" w:rsidR="001E41F3" w:rsidRPr="00410371" w:rsidRDefault="004D39AD">
            <w:pPr>
              <w:pStyle w:val="CRCoverPage"/>
              <w:spacing w:after="0"/>
              <w:jc w:val="center"/>
              <w:rPr>
                <w:noProof/>
                <w:sz w:val="28"/>
              </w:rPr>
            </w:pPr>
            <w:r>
              <w:fldChar w:fldCharType="begin"/>
            </w:r>
            <w:r>
              <w:instrText xml:space="preserve"> DOCPROPERTY  Version  \* MERGEFORMAT </w:instrText>
            </w:r>
            <w:r>
              <w:fldChar w:fldCharType="separate"/>
            </w:r>
            <w:r w:rsidR="009B1E07">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1C777" w:rsidR="00F25D98" w:rsidRDefault="00C57F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FE1559" w:rsidR="00F25D98" w:rsidRDefault="00C57F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4B175" w:rsidR="001E41F3" w:rsidRDefault="004D39AD">
            <w:pPr>
              <w:pStyle w:val="CRCoverPage"/>
              <w:spacing w:after="0"/>
              <w:ind w:left="100"/>
              <w:rPr>
                <w:noProof/>
              </w:rPr>
            </w:pPr>
            <w:r>
              <w:fldChar w:fldCharType="begin"/>
            </w:r>
            <w:r>
              <w:instrText xml:space="preserve"> DOCPROPERTY  CrTitle  \* MERGEFORMAT </w:instrText>
            </w:r>
            <w:r>
              <w:fldChar w:fldCharType="separate"/>
            </w:r>
            <w:r w:rsidR="009B1E07">
              <w:t>Correction of Information Flow 10.17.2.5 - Group membership update response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FAC77" w:rsidR="001E41F3" w:rsidRDefault="004D39AD">
            <w:pPr>
              <w:pStyle w:val="CRCoverPage"/>
              <w:spacing w:after="0"/>
              <w:ind w:left="100"/>
              <w:rPr>
                <w:noProof/>
              </w:rPr>
            </w:pPr>
            <w:r>
              <w:fldChar w:fldCharType="begin"/>
            </w:r>
            <w:r>
              <w:instrText xml:space="preserve"> DOCPROPERTY  SourceIfWg  \* MERGEFORMAT </w:instrText>
            </w:r>
            <w:r>
              <w:fldChar w:fldCharType="separate"/>
            </w:r>
            <w:r w:rsidR="009B1E07">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2D9A2" w:rsidR="001E41F3" w:rsidRDefault="004D39AD" w:rsidP="00547111">
            <w:pPr>
              <w:pStyle w:val="CRCoverPage"/>
              <w:spacing w:after="0"/>
              <w:ind w:left="100"/>
              <w:rPr>
                <w:noProof/>
              </w:rPr>
            </w:pPr>
            <w:r>
              <w:fldChar w:fldCharType="begin"/>
            </w:r>
            <w:r>
              <w:instrText xml:space="preserve"> DOCPROPERTY  SourceIfTsg  \* MERGEFORMAT </w:instrText>
            </w:r>
            <w:r>
              <w:fldChar w:fldCharType="separate"/>
            </w:r>
            <w:r w:rsidR="009B1E07">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443B3" w:rsidR="001E41F3" w:rsidRDefault="004D39AD">
            <w:pPr>
              <w:pStyle w:val="CRCoverPage"/>
              <w:spacing w:after="0"/>
              <w:ind w:left="100"/>
              <w:rPr>
                <w:noProof/>
              </w:rPr>
            </w:pPr>
            <w:r>
              <w:fldChar w:fldCharType="begin"/>
            </w:r>
            <w:r>
              <w:instrText xml:space="preserve"> DOCPROPERTY  RelatedWis  \* MERGEFORMAT </w:instrText>
            </w:r>
            <w:r>
              <w:fldChar w:fldCharType="separate"/>
            </w:r>
            <w:r w:rsidR="009B1E07">
              <w:rPr>
                <w:noProof/>
              </w:rPr>
              <w:t>MCShAC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CA922" w:rsidR="001E41F3" w:rsidRDefault="004D39AD">
            <w:pPr>
              <w:pStyle w:val="CRCoverPage"/>
              <w:spacing w:after="0"/>
              <w:ind w:left="100"/>
              <w:rPr>
                <w:noProof/>
              </w:rPr>
            </w:pPr>
            <w:r>
              <w:fldChar w:fldCharType="begin"/>
            </w:r>
            <w:r>
              <w:instrText xml:space="preserve"> DOCPROPERTY  ResDate  \* MERGEFORMAT </w:instrText>
            </w:r>
            <w:r>
              <w:fldChar w:fldCharType="separate"/>
            </w:r>
            <w:r w:rsidR="009B1E07">
              <w:rPr>
                <w:noProof/>
              </w:rPr>
              <w:t>19.02.2024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024C47" w:rsidR="001E41F3" w:rsidRDefault="004D39AD" w:rsidP="00D24991">
            <w:pPr>
              <w:pStyle w:val="CRCoverPage"/>
              <w:spacing w:after="0"/>
              <w:ind w:left="100" w:right="-609"/>
              <w:rPr>
                <w:b/>
                <w:noProof/>
              </w:rPr>
            </w:pPr>
            <w:r>
              <w:fldChar w:fldCharType="begin"/>
            </w:r>
            <w:r>
              <w:instrText xml:space="preserve"> DOCPROPERTY  Cat  \* MERGEFORMAT </w:instrText>
            </w:r>
            <w:r>
              <w:fldChar w:fldCharType="separate"/>
            </w:r>
            <w:r w:rsidR="009B1E0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9DFF5" w:rsidR="001E41F3" w:rsidRDefault="004D39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B1E0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DA856" w:rsidR="001E41F3" w:rsidRDefault="009B1E07">
            <w:pPr>
              <w:pStyle w:val="CRCoverPage"/>
              <w:spacing w:after="0"/>
              <w:ind w:left="100"/>
              <w:rPr>
                <w:noProof/>
              </w:rPr>
            </w:pPr>
            <w:r>
              <w:rPr>
                <w:noProof/>
              </w:rPr>
              <w:t>In clause 10.17.2.5 – Group membership update response the MC service ID and the Functional alias of the authorized user</w:t>
            </w:r>
            <w:r w:rsidR="00C47B05">
              <w:rPr>
                <w:noProof/>
              </w:rPr>
              <w:t xml:space="preserve"> towards which the response is sent </w:t>
            </w:r>
            <w:r>
              <w:rPr>
                <w:noProof/>
              </w:rPr>
              <w:t>is missing.</w:t>
            </w:r>
          </w:p>
        </w:tc>
      </w:tr>
      <w:tr w:rsidR="001E41F3" w14:paraId="4CA74D09" w14:textId="77777777" w:rsidTr="00D151CC">
        <w:trPr>
          <w:trHeight w:val="132"/>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769F2" w:rsidR="001E41F3" w:rsidRDefault="009B1E07">
            <w:pPr>
              <w:pStyle w:val="CRCoverPage"/>
              <w:spacing w:after="0"/>
              <w:ind w:left="100"/>
              <w:rPr>
                <w:noProof/>
              </w:rPr>
            </w:pPr>
            <w:r>
              <w:rPr>
                <w:noProof/>
              </w:rPr>
              <w:t xml:space="preserve">Adding two missing Information elements to </w:t>
            </w:r>
            <w:r w:rsidR="00D151CC">
              <w:rPr>
                <w:noProof/>
              </w:rPr>
              <w:t>Table 10.17.2.5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F9287" w:rsidR="001E41F3" w:rsidRDefault="009B1E07">
            <w:pPr>
              <w:pStyle w:val="CRCoverPage"/>
              <w:spacing w:after="0"/>
              <w:ind w:left="100"/>
              <w:rPr>
                <w:noProof/>
              </w:rPr>
            </w:pPr>
            <w:r>
              <w:rPr>
                <w:noProof/>
              </w:rPr>
              <w:t>Information flow 10.17.2.5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91BE8" w:rsidR="001E41F3" w:rsidRDefault="009B1E07">
            <w:pPr>
              <w:pStyle w:val="CRCoverPage"/>
              <w:spacing w:after="0"/>
              <w:ind w:left="100"/>
              <w:rPr>
                <w:noProof/>
              </w:rPr>
            </w:pPr>
            <w:r>
              <w:rPr>
                <w:noProof/>
              </w:rPr>
              <w:t>10.17.2.5 (Table 10.17.2.5: Group membership update response)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A79DC" w:rsidR="001E41F3" w:rsidRDefault="009B1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1DF1D" w:rsidR="001E41F3" w:rsidRDefault="009B1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92E7B" w:rsidR="001E41F3" w:rsidRDefault="009B1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4DCE5" w14:textId="77777777" w:rsidR="000F72CA" w:rsidRPr="00D524D3" w:rsidRDefault="000F72CA" w:rsidP="000F7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2A10EBAB" w14:textId="77777777" w:rsidR="00DA6842" w:rsidRPr="00282767" w:rsidRDefault="00DA6842" w:rsidP="00DA6842">
      <w:pPr>
        <w:pStyle w:val="berschrift4"/>
        <w:rPr>
          <w:lang w:val="en-US"/>
        </w:rPr>
      </w:pPr>
      <w:bookmarkStart w:id="8" w:name="_Toc155898539"/>
      <w:r w:rsidRPr="00282767">
        <w:rPr>
          <w:lang w:val="en-US"/>
        </w:rPr>
        <w:t>10.17.</w:t>
      </w:r>
      <w:r>
        <w:rPr>
          <w:lang w:val="en-US"/>
        </w:rPr>
        <w:t>2</w:t>
      </w:r>
      <w:r w:rsidRPr="00282767">
        <w:rPr>
          <w:lang w:val="en-US"/>
        </w:rPr>
        <w:t>.</w:t>
      </w:r>
      <w:r>
        <w:rPr>
          <w:lang w:val="en-US"/>
        </w:rPr>
        <w:t>5</w:t>
      </w:r>
      <w:r w:rsidRPr="00282767">
        <w:rPr>
          <w:lang w:val="en-US"/>
        </w:rPr>
        <w:tab/>
        <w:t>G</w:t>
      </w:r>
      <w:r w:rsidRPr="00282767">
        <w:rPr>
          <w:rFonts w:hint="eastAsia"/>
          <w:lang w:val="en-US" w:eastAsia="zh-CN"/>
        </w:rPr>
        <w:t xml:space="preserve">roup </w:t>
      </w:r>
      <w:r w:rsidRPr="00282767">
        <w:rPr>
          <w:lang w:val="en-US" w:eastAsia="zh-CN"/>
        </w:rPr>
        <w:t>membership</w:t>
      </w:r>
      <w:r w:rsidRPr="00282767">
        <w:rPr>
          <w:rFonts w:hint="eastAsia"/>
          <w:lang w:val="en-US" w:eastAsia="zh-CN"/>
        </w:rPr>
        <w:t xml:space="preserve"> update response</w:t>
      </w:r>
      <w:bookmarkEnd w:id="8"/>
    </w:p>
    <w:p w14:paraId="662DBA50" w14:textId="77777777" w:rsidR="00DA6842" w:rsidRPr="003E5F68" w:rsidRDefault="00DA6842" w:rsidP="00DA6842">
      <w:r w:rsidRPr="003E5F68">
        <w:t>Table 10.</w:t>
      </w:r>
      <w:r>
        <w:t>17.2.5</w:t>
      </w:r>
      <w:r w:rsidRPr="003E5F68">
        <w:t>-</w:t>
      </w:r>
      <w:r w:rsidRPr="003E5F68">
        <w:rPr>
          <w:rFonts w:hint="eastAsia"/>
          <w:lang w:eastAsia="zh-CN"/>
        </w:rPr>
        <w:t>1</w:t>
      </w:r>
      <w:r w:rsidRPr="003E5F68">
        <w:t xml:space="preserve"> describes the information flow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r w:rsidRPr="003E5F68">
        <w:t xml:space="preserve"> from </w:t>
      </w:r>
      <w:r>
        <w:t>ACM client to ACM server in partner MC system, from ACM server in partner MC system to ACM server in primary MC system and from ACM server to ACM client in primary MC system.</w:t>
      </w:r>
    </w:p>
    <w:p w14:paraId="03517BF0" w14:textId="77777777" w:rsidR="00DA6842" w:rsidRPr="003E5F68" w:rsidRDefault="00DA6842" w:rsidP="00DA6842">
      <w:pPr>
        <w:pStyle w:val="TH"/>
        <w:rPr>
          <w:lang w:val="en-US" w:eastAsia="zh-CN"/>
        </w:rPr>
      </w:pPr>
      <w:r w:rsidRPr="003E5F68">
        <w:t>Table 10.</w:t>
      </w:r>
      <w:r>
        <w:t>17</w:t>
      </w:r>
      <w:r w:rsidRPr="003E5F68">
        <w:t>.</w:t>
      </w:r>
      <w:r>
        <w:t>2.5</w:t>
      </w:r>
      <w:r w:rsidRPr="003E5F68">
        <w:t>-</w:t>
      </w:r>
      <w:r w:rsidRPr="003E5F68">
        <w:rPr>
          <w:rFonts w:hint="eastAsia"/>
          <w:lang w:eastAsia="zh-CN"/>
        </w:rPr>
        <w:t>1</w:t>
      </w:r>
      <w:r w:rsidRPr="003E5F68">
        <w:t xml:space="preserve">: </w:t>
      </w:r>
      <w:r>
        <w:t>G</w:t>
      </w:r>
      <w:r w:rsidRPr="003E5F68">
        <w:rPr>
          <w:rFonts w:hint="eastAsia"/>
          <w:lang w:eastAsia="zh-CN"/>
        </w:rPr>
        <w:t xml:space="preserve">roup </w:t>
      </w:r>
      <w:r>
        <w:rPr>
          <w:lang w:eastAsia="zh-CN"/>
        </w:rPr>
        <w:t>membership</w:t>
      </w:r>
      <w:r w:rsidRPr="003E5F68">
        <w:rPr>
          <w:rFonts w:hint="eastAsia"/>
          <w:lang w:eastAsia="zh-CN"/>
        </w:rPr>
        <w:t xml:space="preserve"> </w:t>
      </w:r>
      <w:r>
        <w:rPr>
          <w:rFonts w:hint="eastAsia"/>
          <w:lang w:eastAsia="zh-CN"/>
        </w:rPr>
        <w:t xml:space="preserve">update </w:t>
      </w:r>
      <w:r w:rsidRPr="003E5F68">
        <w:rPr>
          <w:rFonts w:hint="eastAsia"/>
          <w:lang w:eastAsia="zh-CN"/>
        </w:rPr>
        <w:t>response</w:t>
      </w:r>
    </w:p>
    <w:tbl>
      <w:tblPr>
        <w:tblW w:w="8640" w:type="dxa"/>
        <w:jc w:val="center"/>
        <w:tblLayout w:type="fixed"/>
        <w:tblLook w:val="0000" w:firstRow="0" w:lastRow="0" w:firstColumn="0" w:lastColumn="0" w:noHBand="0" w:noVBand="0"/>
      </w:tblPr>
      <w:tblGrid>
        <w:gridCol w:w="2880"/>
        <w:gridCol w:w="1440"/>
        <w:gridCol w:w="4320"/>
      </w:tblGrid>
      <w:tr w:rsidR="00DA6842" w:rsidRPr="003E5F68" w14:paraId="66680C4F" w14:textId="77777777" w:rsidTr="001C6CB0">
        <w:trPr>
          <w:jc w:val="center"/>
        </w:trPr>
        <w:tc>
          <w:tcPr>
            <w:tcW w:w="2880" w:type="dxa"/>
            <w:tcBorders>
              <w:top w:val="single" w:sz="4" w:space="0" w:color="000000"/>
              <w:left w:val="single" w:sz="4" w:space="0" w:color="000000"/>
              <w:bottom w:val="single" w:sz="4" w:space="0" w:color="000000"/>
            </w:tcBorders>
            <w:shd w:val="clear" w:color="auto" w:fill="auto"/>
          </w:tcPr>
          <w:p w14:paraId="680C56BD" w14:textId="77777777" w:rsidR="00DA6842" w:rsidRPr="003E5F68" w:rsidRDefault="00DA6842" w:rsidP="001C6CB0">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3C68857A" w14:textId="77777777" w:rsidR="00DA6842" w:rsidRPr="003E5F68" w:rsidRDefault="00DA6842" w:rsidP="001C6CB0">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D56A9F" w14:textId="77777777" w:rsidR="00DA6842" w:rsidRPr="003E5F68" w:rsidRDefault="00DA6842" w:rsidP="001C6CB0">
            <w:pPr>
              <w:pStyle w:val="TAH"/>
            </w:pPr>
            <w:r w:rsidRPr="003E5F68">
              <w:t>Description</w:t>
            </w:r>
          </w:p>
        </w:tc>
      </w:tr>
      <w:tr w:rsidR="00DA6842" w:rsidRPr="003E5F68" w14:paraId="24DDE2A1" w14:textId="77777777" w:rsidTr="001C6CB0">
        <w:trPr>
          <w:jc w:val="center"/>
        </w:trPr>
        <w:tc>
          <w:tcPr>
            <w:tcW w:w="2880" w:type="dxa"/>
            <w:tcBorders>
              <w:top w:val="single" w:sz="4" w:space="0" w:color="000000"/>
              <w:left w:val="single" w:sz="4" w:space="0" w:color="000000"/>
              <w:bottom w:val="single" w:sz="4" w:space="0" w:color="000000"/>
            </w:tcBorders>
            <w:shd w:val="clear" w:color="auto" w:fill="auto"/>
          </w:tcPr>
          <w:p w14:paraId="40AD1588" w14:textId="77777777" w:rsidR="00DA6842" w:rsidRPr="003E5F68" w:rsidRDefault="00DA6842" w:rsidP="001C6CB0">
            <w:pPr>
              <w:pStyle w:val="TAL"/>
            </w:pPr>
            <w:r w:rsidRPr="00C3447C">
              <w:t>MC service ID</w:t>
            </w:r>
          </w:p>
        </w:tc>
        <w:tc>
          <w:tcPr>
            <w:tcW w:w="1440" w:type="dxa"/>
            <w:tcBorders>
              <w:top w:val="single" w:sz="4" w:space="0" w:color="000000"/>
              <w:left w:val="single" w:sz="4" w:space="0" w:color="000000"/>
              <w:bottom w:val="single" w:sz="4" w:space="0" w:color="000000"/>
            </w:tcBorders>
            <w:shd w:val="clear" w:color="auto" w:fill="auto"/>
          </w:tcPr>
          <w:p w14:paraId="4B1FCC49" w14:textId="77777777" w:rsidR="00DA6842" w:rsidRPr="003E5F68" w:rsidRDefault="00DA6842" w:rsidP="001C6CB0">
            <w:pPr>
              <w:pStyle w:val="TAL"/>
            </w:pPr>
            <w:r w:rsidRPr="00C3447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CEA1B" w14:textId="2B89B109" w:rsidR="00DA6842" w:rsidRPr="003E5F68" w:rsidRDefault="00DA6842" w:rsidP="00486304">
            <w:pPr>
              <w:pStyle w:val="TAL"/>
            </w:pPr>
            <w:r>
              <w:t xml:space="preserve">The identity of the MC service user at the </w:t>
            </w:r>
            <w:ins w:id="9" w:author="BDBOS3" w:date="2024-02-28T14:18:00Z">
              <w:r w:rsidR="009550F5">
                <w:t>partner</w:t>
              </w:r>
            </w:ins>
            <w:del w:id="10" w:author="BDBOS3" w:date="2024-02-28T14:18:00Z">
              <w:r w:rsidDel="009550F5">
                <w:delText>pri</w:delText>
              </w:r>
            </w:del>
            <w:del w:id="11" w:author="BDBOS3" w:date="2024-02-28T14:19:00Z">
              <w:r w:rsidDel="009550F5">
                <w:delText>mary</w:delText>
              </w:r>
            </w:del>
            <w:r>
              <w:t xml:space="preserve"> MC system wh</w:t>
            </w:r>
            <w:ins w:id="12" w:author="BDBOS2" w:date="2024-02-19T17:09:00Z">
              <w:r>
                <w:t>ich</w:t>
              </w:r>
            </w:ins>
            <w:del w:id="13" w:author="BDBOS2" w:date="2024-02-19T17:10:00Z">
              <w:r w:rsidDel="00DA6842">
                <w:delText>o</w:delText>
              </w:r>
            </w:del>
            <w:r>
              <w:t xml:space="preserve"> </w:t>
            </w:r>
            <w:ins w:id="14" w:author="BDBOS3" w:date="2024-02-28T14:19:00Z">
              <w:r w:rsidR="009550F5">
                <w:t>handled</w:t>
              </w:r>
            </w:ins>
            <w:ins w:id="15" w:author="BDBOS3" w:date="2024-02-28T14:22:00Z">
              <w:r w:rsidR="00486304">
                <w:t xml:space="preserve"> </w:t>
              </w:r>
            </w:ins>
            <w:del w:id="16" w:author="BDBOS3" w:date="2024-02-28T14:22:00Z">
              <w:r w:rsidDel="00486304">
                <w:delText>requested</w:delText>
              </w:r>
            </w:del>
            <w:r>
              <w:t xml:space="preserve"> the</w:t>
            </w:r>
            <w:del w:id="17" w:author="BDBOS3" w:date="2024-02-28T14:20:00Z">
              <w:r w:rsidDel="009550F5">
                <w:delText xml:space="preserve"> information</w:delText>
              </w:r>
            </w:del>
            <w:r>
              <w:t xml:space="preserve"> </w:t>
            </w:r>
            <w:ins w:id="18" w:author="BDBOS3" w:date="2024-02-28T14:19:00Z">
              <w:r w:rsidR="009550F5">
                <w:t xml:space="preserve">group membership </w:t>
              </w:r>
            </w:ins>
            <w:r>
              <w:t>update</w:t>
            </w:r>
          </w:p>
        </w:tc>
      </w:tr>
      <w:tr w:rsidR="00DA6842" w:rsidRPr="003E5F68" w14:paraId="4C062B2A" w14:textId="77777777" w:rsidTr="001C6CB0">
        <w:trPr>
          <w:jc w:val="center"/>
          <w:ins w:id="19" w:author="BDBOS2" w:date="2024-02-19T17:09:00Z"/>
        </w:trPr>
        <w:tc>
          <w:tcPr>
            <w:tcW w:w="2880" w:type="dxa"/>
            <w:tcBorders>
              <w:top w:val="single" w:sz="4" w:space="0" w:color="000000"/>
              <w:left w:val="single" w:sz="4" w:space="0" w:color="000000"/>
              <w:bottom w:val="single" w:sz="4" w:space="0" w:color="000000"/>
            </w:tcBorders>
            <w:shd w:val="clear" w:color="auto" w:fill="auto"/>
          </w:tcPr>
          <w:p w14:paraId="43FDE32B" w14:textId="64B4D857" w:rsidR="00DA6842" w:rsidRPr="00C3447C" w:rsidRDefault="00DA6842" w:rsidP="00DA6842">
            <w:pPr>
              <w:pStyle w:val="TAL"/>
              <w:rPr>
                <w:ins w:id="20" w:author="BDBOS2" w:date="2024-02-19T17:09:00Z"/>
              </w:rPr>
            </w:pPr>
            <w:ins w:id="21" w:author="BDBOS2" w:date="2024-02-19T17:09: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7E00B678" w14:textId="08DC6EC8" w:rsidR="00DA6842" w:rsidRPr="00C3447C" w:rsidRDefault="00DA6842" w:rsidP="00DA6842">
            <w:pPr>
              <w:pStyle w:val="TAL"/>
              <w:rPr>
                <w:ins w:id="22" w:author="BDBOS2" w:date="2024-02-19T17:09:00Z"/>
              </w:rPr>
            </w:pPr>
            <w:ins w:id="23" w:author="BDBOS2" w:date="2024-02-19T17: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50F3A" w14:textId="31C2D7DF" w:rsidR="00DA6842" w:rsidRDefault="00DA6842" w:rsidP="005F4FEE">
            <w:pPr>
              <w:pStyle w:val="TAL"/>
              <w:rPr>
                <w:ins w:id="24" w:author="BDBOS2" w:date="2024-02-19T17:09:00Z"/>
              </w:rPr>
            </w:pPr>
            <w:ins w:id="25" w:author="BDBOS2" w:date="2024-02-19T17:09:00Z">
              <w:r>
                <w:t xml:space="preserve">The functional alias of the MC service user at the </w:t>
              </w:r>
            </w:ins>
            <w:ins w:id="26" w:author="BDBOS3" w:date="2024-02-28T14:21:00Z">
              <w:r w:rsidR="00486304">
                <w:t>partner</w:t>
              </w:r>
            </w:ins>
            <w:ins w:id="27" w:author="BDBOS2" w:date="2024-02-19T17:09:00Z">
              <w:r>
                <w:t xml:space="preserve"> MC system wh</w:t>
              </w:r>
            </w:ins>
            <w:ins w:id="28" w:author="BDBOS2" w:date="2024-02-19T17:10:00Z">
              <w:r>
                <w:t>ich</w:t>
              </w:r>
            </w:ins>
            <w:ins w:id="29" w:author="BDBOS2" w:date="2024-02-19T17:09:00Z">
              <w:r>
                <w:t xml:space="preserve"> </w:t>
              </w:r>
            </w:ins>
            <w:ins w:id="30" w:author="BDBOS3" w:date="2024-02-28T14:22:00Z">
              <w:r w:rsidR="00486304">
                <w:t xml:space="preserve">handled </w:t>
              </w:r>
            </w:ins>
            <w:ins w:id="31" w:author="BDBOS2" w:date="2024-02-19T17:09:00Z">
              <w:r>
                <w:t xml:space="preserve">the </w:t>
              </w:r>
            </w:ins>
            <w:ins w:id="32" w:author="BDBOS3" w:date="2024-02-28T14:23:00Z">
              <w:r w:rsidR="00486304">
                <w:t xml:space="preserve">group membership </w:t>
              </w:r>
            </w:ins>
            <w:ins w:id="33" w:author="BDBOS2" w:date="2024-02-19T17:09:00Z">
              <w:r>
                <w:t>update</w:t>
              </w:r>
            </w:ins>
          </w:p>
        </w:tc>
      </w:tr>
      <w:tr w:rsidR="00926702" w:rsidRPr="00352049" w14:paraId="43E38D4F" w14:textId="77777777" w:rsidTr="001C6CB0">
        <w:trPr>
          <w:jc w:val="center"/>
          <w:ins w:id="34" w:author="BDBOS2" w:date="2024-02-19T17:21:00Z"/>
        </w:trPr>
        <w:tc>
          <w:tcPr>
            <w:tcW w:w="2880" w:type="dxa"/>
            <w:tcBorders>
              <w:top w:val="single" w:sz="4" w:space="0" w:color="000000"/>
              <w:left w:val="single" w:sz="4" w:space="0" w:color="000000"/>
              <w:bottom w:val="single" w:sz="4" w:space="0" w:color="000000"/>
            </w:tcBorders>
            <w:shd w:val="clear" w:color="auto" w:fill="auto"/>
          </w:tcPr>
          <w:p w14:paraId="16A82C73" w14:textId="77777777" w:rsidR="00926702" w:rsidRPr="00352049" w:rsidRDefault="00926702" w:rsidP="001C6CB0">
            <w:pPr>
              <w:pStyle w:val="TAL"/>
              <w:rPr>
                <w:ins w:id="35" w:author="BDBOS2" w:date="2024-02-19T17:21:00Z"/>
              </w:rPr>
            </w:pPr>
            <w:ins w:id="36" w:author="BDBOS2" w:date="2024-02-19T17:21:00Z">
              <w:r>
                <w:t>MC service ID</w:t>
              </w:r>
            </w:ins>
          </w:p>
        </w:tc>
        <w:tc>
          <w:tcPr>
            <w:tcW w:w="1440" w:type="dxa"/>
            <w:tcBorders>
              <w:top w:val="single" w:sz="4" w:space="0" w:color="000000"/>
              <w:left w:val="single" w:sz="4" w:space="0" w:color="000000"/>
              <w:bottom w:val="single" w:sz="4" w:space="0" w:color="000000"/>
            </w:tcBorders>
            <w:shd w:val="clear" w:color="auto" w:fill="auto"/>
          </w:tcPr>
          <w:p w14:paraId="2DEE232A" w14:textId="16377AA4" w:rsidR="00926702" w:rsidRPr="00352049" w:rsidRDefault="00066F42" w:rsidP="00066F42">
            <w:pPr>
              <w:pStyle w:val="TAL"/>
              <w:rPr>
                <w:ins w:id="37" w:author="BDBOS2" w:date="2024-02-19T17:21:00Z"/>
              </w:rPr>
            </w:pPr>
            <w:ins w:id="38" w:author="BDBOS3" w:date="2024-02-28T11:2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7D282" w14:textId="77777777" w:rsidR="00926702" w:rsidRPr="00352049" w:rsidRDefault="00926702" w:rsidP="001C6CB0">
            <w:pPr>
              <w:pStyle w:val="TAL"/>
              <w:rPr>
                <w:ins w:id="39" w:author="BDBOS2" w:date="2024-02-19T17:21:00Z"/>
                <w:lang w:eastAsia="zh-CN"/>
              </w:rPr>
            </w:pPr>
            <w:ins w:id="40" w:author="BDBOS2" w:date="2024-02-19T17:21:00Z">
              <w:r w:rsidRPr="00767B7A">
                <w:rPr>
                  <w:rFonts w:cs="Arial"/>
                  <w:lang w:val="en-US"/>
                </w:rPr>
                <w:t xml:space="preserve">The </w:t>
              </w:r>
              <w:r w:rsidRPr="00767B7A">
                <w:rPr>
                  <w:rFonts w:eastAsia="SimSun" w:cs="Arial"/>
                  <w:lang w:val="en-US"/>
                </w:rPr>
                <w:t xml:space="preserve">identity of the </w:t>
              </w:r>
              <w:r w:rsidRPr="00767B7A">
                <w:rPr>
                  <w:rFonts w:cs="Arial"/>
                  <w:lang w:val="en-US"/>
                </w:rPr>
                <w:t>authorized user in the primary MC system which is target of the response.</w:t>
              </w:r>
            </w:ins>
          </w:p>
        </w:tc>
      </w:tr>
      <w:tr w:rsidR="00DA6842" w:rsidRPr="003E5F68" w14:paraId="1D5F993E" w14:textId="77777777" w:rsidTr="001C6CB0">
        <w:trPr>
          <w:jc w:val="center"/>
        </w:trPr>
        <w:tc>
          <w:tcPr>
            <w:tcW w:w="2880" w:type="dxa"/>
            <w:tcBorders>
              <w:top w:val="single" w:sz="4" w:space="0" w:color="000000"/>
              <w:left w:val="single" w:sz="4" w:space="0" w:color="000000"/>
              <w:bottom w:val="single" w:sz="4" w:space="0" w:color="000000"/>
            </w:tcBorders>
            <w:shd w:val="clear" w:color="auto" w:fill="auto"/>
          </w:tcPr>
          <w:p w14:paraId="6F4C05A4" w14:textId="77777777" w:rsidR="00DA6842" w:rsidRPr="00352049" w:rsidRDefault="00DA6842" w:rsidP="00DA6842">
            <w:pPr>
              <w:pStyle w:val="TAL"/>
            </w:pPr>
            <w:r w:rsidRPr="00352049">
              <w:t>MC service group ID</w:t>
            </w:r>
          </w:p>
        </w:tc>
        <w:tc>
          <w:tcPr>
            <w:tcW w:w="1440" w:type="dxa"/>
            <w:tcBorders>
              <w:top w:val="single" w:sz="4" w:space="0" w:color="000000"/>
              <w:left w:val="single" w:sz="4" w:space="0" w:color="000000"/>
              <w:bottom w:val="single" w:sz="4" w:space="0" w:color="000000"/>
            </w:tcBorders>
            <w:shd w:val="clear" w:color="auto" w:fill="auto"/>
          </w:tcPr>
          <w:p w14:paraId="52814589" w14:textId="77777777" w:rsidR="00DA6842" w:rsidRPr="00352049" w:rsidRDefault="00DA6842" w:rsidP="00DA684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57468" w14:textId="77777777" w:rsidR="00DA6842" w:rsidRPr="00352049" w:rsidRDefault="00DA6842" w:rsidP="00DA6842">
            <w:pPr>
              <w:pStyle w:val="TAL"/>
            </w:pPr>
            <w:r w:rsidRPr="00352049">
              <w:rPr>
                <w:rFonts w:hint="eastAsia"/>
                <w:lang w:eastAsia="zh-CN"/>
              </w:rPr>
              <w:t xml:space="preserve">Identity of the </w:t>
            </w:r>
            <w:r w:rsidRPr="00352049">
              <w:t>MC service group</w:t>
            </w:r>
          </w:p>
        </w:tc>
      </w:tr>
      <w:tr w:rsidR="00DA6842" w:rsidRPr="003E5F68" w14:paraId="2C3FE52F" w14:textId="77777777" w:rsidTr="001C6CB0">
        <w:trPr>
          <w:jc w:val="center"/>
        </w:trPr>
        <w:tc>
          <w:tcPr>
            <w:tcW w:w="2880" w:type="dxa"/>
            <w:tcBorders>
              <w:top w:val="single" w:sz="4" w:space="0" w:color="000000"/>
              <w:left w:val="single" w:sz="4" w:space="0" w:color="000000"/>
              <w:bottom w:val="single" w:sz="4" w:space="0" w:color="000000"/>
            </w:tcBorders>
            <w:shd w:val="clear" w:color="auto" w:fill="auto"/>
          </w:tcPr>
          <w:p w14:paraId="7786A2BB" w14:textId="77777777" w:rsidR="00DA6842" w:rsidRPr="00352049" w:rsidRDefault="00DA6842" w:rsidP="00DA6842">
            <w:pPr>
              <w:pStyle w:val="TAL"/>
              <w:rPr>
                <w:lang w:eastAsia="zh-CN"/>
              </w:rPr>
            </w:pPr>
            <w:r w:rsidRPr="00352049">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031DDD84" w14:textId="77777777" w:rsidR="00DA6842" w:rsidRPr="00352049" w:rsidRDefault="00DA6842" w:rsidP="00DA684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C7D4EA" w14:textId="77777777" w:rsidR="00DA6842" w:rsidRPr="00352049" w:rsidRDefault="00DA6842" w:rsidP="00DA6842">
            <w:pPr>
              <w:pStyle w:val="TAL"/>
              <w:rPr>
                <w:lang w:eastAsia="zh-CN"/>
              </w:rPr>
            </w:pPr>
            <w:r w:rsidRPr="00352049">
              <w:rPr>
                <w:rFonts w:hint="eastAsia"/>
                <w:lang w:eastAsia="zh-CN"/>
              </w:rPr>
              <w:t xml:space="preserve">Indicates the </w:t>
            </w:r>
            <w:r>
              <w:rPr>
                <w:lang w:eastAsia="zh-CN"/>
              </w:rPr>
              <w:t>acceptance or rejection to perform</w:t>
            </w:r>
            <w:r w:rsidRPr="00352049">
              <w:rPr>
                <w:rFonts w:hint="eastAsia"/>
                <w:lang w:eastAsia="zh-CN"/>
              </w:rPr>
              <w:t xml:space="preserve"> the operation</w:t>
            </w:r>
          </w:p>
        </w:tc>
      </w:tr>
    </w:tbl>
    <w:p w14:paraId="2A481431" w14:textId="77777777" w:rsidR="00DA6842" w:rsidRPr="00282767" w:rsidRDefault="00DA6842" w:rsidP="00DA6842">
      <w:pPr>
        <w:rPr>
          <w:lang w:val="en-US"/>
        </w:rPr>
      </w:pPr>
    </w:p>
    <w:p w14:paraId="68C9CD36" w14:textId="67C10852" w:rsidR="001E41F3" w:rsidRDefault="001E41F3">
      <w:pPr>
        <w:rPr>
          <w:noProof/>
        </w:rPr>
      </w:pPr>
    </w:p>
    <w:p w14:paraId="30039986" w14:textId="77777777" w:rsidR="000F72CA" w:rsidRPr="00D524D3" w:rsidRDefault="000F72CA" w:rsidP="000F7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End of</w:t>
      </w:r>
      <w:r w:rsidRPr="00D524D3">
        <w:rPr>
          <w:rFonts w:ascii="Arial" w:hAnsi="Arial" w:cs="Arial"/>
          <w:color w:val="0000FF"/>
          <w:sz w:val="28"/>
          <w:szCs w:val="28"/>
        </w:rPr>
        <w:t xml:space="preserve"> Change * * * *</w:t>
      </w:r>
    </w:p>
    <w:p w14:paraId="1525767C" w14:textId="77777777" w:rsidR="000F72CA" w:rsidRDefault="000F72CA" w:rsidP="000F72CA">
      <w:pPr>
        <w:rPr>
          <w:noProof/>
        </w:rPr>
      </w:pPr>
    </w:p>
    <w:p w14:paraId="1044B135" w14:textId="77777777" w:rsidR="000F72CA" w:rsidRDefault="000F72CA">
      <w:pPr>
        <w:rPr>
          <w:noProof/>
        </w:rPr>
      </w:pPr>
    </w:p>
    <w:sectPr w:rsidR="000F72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92B07" w14:textId="77777777" w:rsidR="004D39AD" w:rsidRDefault="004D39AD">
      <w:r>
        <w:separator/>
      </w:r>
    </w:p>
  </w:endnote>
  <w:endnote w:type="continuationSeparator" w:id="0">
    <w:p w14:paraId="63995C4F" w14:textId="77777777" w:rsidR="004D39AD" w:rsidRDefault="004D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6EDA5" w14:textId="77777777" w:rsidR="004D39AD" w:rsidRDefault="004D39AD">
      <w:r>
        <w:separator/>
      </w:r>
    </w:p>
  </w:footnote>
  <w:footnote w:type="continuationSeparator" w:id="0">
    <w:p w14:paraId="77ACE810" w14:textId="77777777" w:rsidR="004D39AD" w:rsidRDefault="004D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3">
    <w15:presenceInfo w15:providerId="None" w15:userId="BDBOS3"/>
  </w15:person>
  <w15:person w15:author="BDBOS2">
    <w15:presenceInfo w15:providerId="None" w15:userId="BDBO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F42"/>
    <w:rsid w:val="00091474"/>
    <w:rsid w:val="00093EFD"/>
    <w:rsid w:val="000A6394"/>
    <w:rsid w:val="000B7FED"/>
    <w:rsid w:val="000C038A"/>
    <w:rsid w:val="000C6598"/>
    <w:rsid w:val="000D44B3"/>
    <w:rsid w:val="000E51C0"/>
    <w:rsid w:val="000E7ADE"/>
    <w:rsid w:val="000F72CA"/>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A255F"/>
    <w:rsid w:val="002B5741"/>
    <w:rsid w:val="002C2D03"/>
    <w:rsid w:val="002E472E"/>
    <w:rsid w:val="00305409"/>
    <w:rsid w:val="00323B30"/>
    <w:rsid w:val="003609EF"/>
    <w:rsid w:val="0036231A"/>
    <w:rsid w:val="00374DD4"/>
    <w:rsid w:val="003E1A36"/>
    <w:rsid w:val="00410371"/>
    <w:rsid w:val="004242F1"/>
    <w:rsid w:val="00486304"/>
    <w:rsid w:val="004B75B7"/>
    <w:rsid w:val="004D39AD"/>
    <w:rsid w:val="005141D9"/>
    <w:rsid w:val="0051580D"/>
    <w:rsid w:val="00521720"/>
    <w:rsid w:val="0052177E"/>
    <w:rsid w:val="00547111"/>
    <w:rsid w:val="00592D74"/>
    <w:rsid w:val="005B18AA"/>
    <w:rsid w:val="005D0F1F"/>
    <w:rsid w:val="005E2C44"/>
    <w:rsid w:val="005F4FEE"/>
    <w:rsid w:val="00615155"/>
    <w:rsid w:val="00621188"/>
    <w:rsid w:val="006257ED"/>
    <w:rsid w:val="00653DE4"/>
    <w:rsid w:val="006653F0"/>
    <w:rsid w:val="00665C47"/>
    <w:rsid w:val="00695808"/>
    <w:rsid w:val="006B46FB"/>
    <w:rsid w:val="006E21FB"/>
    <w:rsid w:val="00792342"/>
    <w:rsid w:val="00792566"/>
    <w:rsid w:val="007977A8"/>
    <w:rsid w:val="007B2607"/>
    <w:rsid w:val="007B512A"/>
    <w:rsid w:val="007C2097"/>
    <w:rsid w:val="007C3FF8"/>
    <w:rsid w:val="007D6A07"/>
    <w:rsid w:val="007E4FF1"/>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26702"/>
    <w:rsid w:val="00941E30"/>
    <w:rsid w:val="009550F5"/>
    <w:rsid w:val="009777D9"/>
    <w:rsid w:val="00991B88"/>
    <w:rsid w:val="009A5753"/>
    <w:rsid w:val="009A579D"/>
    <w:rsid w:val="009B1E07"/>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33B86"/>
    <w:rsid w:val="00B4478E"/>
    <w:rsid w:val="00B60B17"/>
    <w:rsid w:val="00B67B97"/>
    <w:rsid w:val="00B72E2B"/>
    <w:rsid w:val="00B968C8"/>
    <w:rsid w:val="00BA3EC5"/>
    <w:rsid w:val="00BA51D9"/>
    <w:rsid w:val="00BB5DFC"/>
    <w:rsid w:val="00BD01CD"/>
    <w:rsid w:val="00BD279D"/>
    <w:rsid w:val="00BD6BB8"/>
    <w:rsid w:val="00C17229"/>
    <w:rsid w:val="00C47B05"/>
    <w:rsid w:val="00C57FAD"/>
    <w:rsid w:val="00C66BA2"/>
    <w:rsid w:val="00C870F6"/>
    <w:rsid w:val="00C95985"/>
    <w:rsid w:val="00CC5026"/>
    <w:rsid w:val="00CC68D0"/>
    <w:rsid w:val="00CE72F8"/>
    <w:rsid w:val="00D03F9A"/>
    <w:rsid w:val="00D06D51"/>
    <w:rsid w:val="00D151CC"/>
    <w:rsid w:val="00D1638F"/>
    <w:rsid w:val="00D21B82"/>
    <w:rsid w:val="00D24991"/>
    <w:rsid w:val="00D50255"/>
    <w:rsid w:val="00D66520"/>
    <w:rsid w:val="00D84AE9"/>
    <w:rsid w:val="00DA6842"/>
    <w:rsid w:val="00DE34CF"/>
    <w:rsid w:val="00E13F3D"/>
    <w:rsid w:val="00E311AA"/>
    <w:rsid w:val="00E34898"/>
    <w:rsid w:val="00E4063B"/>
    <w:rsid w:val="00E54524"/>
    <w:rsid w:val="00E81077"/>
    <w:rsid w:val="00E94D40"/>
    <w:rsid w:val="00EB09B7"/>
    <w:rsid w:val="00EE46CE"/>
    <w:rsid w:val="00EE7D7C"/>
    <w:rsid w:val="00F14D14"/>
    <w:rsid w:val="00F206D8"/>
    <w:rsid w:val="00F25D98"/>
    <w:rsid w:val="00F300FB"/>
    <w:rsid w:val="00F62A62"/>
    <w:rsid w:val="00F92156"/>
    <w:rsid w:val="00FB6386"/>
    <w:rsid w:val="00FD65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DA6842"/>
    <w:rPr>
      <w:rFonts w:ascii="Arial" w:hAnsi="Arial"/>
      <w:b/>
      <w:lang w:val="en-GB" w:eastAsia="en-US"/>
    </w:rPr>
  </w:style>
  <w:style w:type="character" w:customStyle="1" w:styleId="TAHChar">
    <w:name w:val="TAH Char"/>
    <w:link w:val="TAH"/>
    <w:locked/>
    <w:rsid w:val="00DA6842"/>
    <w:rPr>
      <w:rFonts w:ascii="Arial" w:hAnsi="Arial"/>
      <w:b/>
      <w:sz w:val="18"/>
      <w:lang w:val="en-GB" w:eastAsia="en-US"/>
    </w:rPr>
  </w:style>
  <w:style w:type="character" w:customStyle="1" w:styleId="TALCar">
    <w:name w:val="TAL Car"/>
    <w:link w:val="TAL"/>
    <w:locked/>
    <w:rsid w:val="00DA68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8BEB5-C98B-45AE-B2EF-F23B5B094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457</Words>
  <Characters>2886</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2</cp:revision>
  <cp:lastPrinted>1899-12-31T23:00:00Z</cp:lastPrinted>
  <dcterms:created xsi:type="dcterms:W3CDTF">2024-02-29T12:25:00Z</dcterms:created>
  <dcterms:modified xsi:type="dcterms:W3CDTF">2024-02-29T12:25:00Z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